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98ED4" w14:textId="20D1B88A"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084903">
        <w:rPr>
          <w:b/>
          <w:noProof/>
          <w:sz w:val="24"/>
        </w:rPr>
        <w:t>10</w:t>
      </w:r>
      <w:r w:rsidR="00FE34F5">
        <w:rPr>
          <w:b/>
          <w:noProof/>
          <w:sz w:val="24"/>
        </w:rPr>
        <w:t>1</w:t>
      </w:r>
      <w:r w:rsidR="00084903">
        <w:rPr>
          <w:b/>
          <w:noProof/>
          <w:sz w:val="24"/>
        </w:rPr>
        <w:t>e</w:t>
      </w:r>
      <w:r>
        <w:rPr>
          <w:b/>
          <w:i/>
          <w:noProof/>
          <w:sz w:val="28"/>
        </w:rPr>
        <w:tab/>
      </w:r>
      <w:r w:rsidR="0067540B">
        <w:rPr>
          <w:b/>
          <w:i/>
          <w:noProof/>
          <w:sz w:val="28"/>
        </w:rPr>
        <w:t>S3-</w:t>
      </w:r>
      <w:r w:rsidR="002504D9" w:rsidRPr="002504D9">
        <w:rPr>
          <w:b/>
          <w:i/>
          <w:noProof/>
          <w:sz w:val="28"/>
        </w:rPr>
        <w:t>20</w:t>
      </w:r>
      <w:r w:rsidR="00EC3F80">
        <w:rPr>
          <w:b/>
          <w:i/>
          <w:noProof/>
          <w:sz w:val="28"/>
        </w:rPr>
        <w:t>3102</w:t>
      </w:r>
    </w:p>
    <w:p w14:paraId="69393574" w14:textId="37BECD81" w:rsidR="001E41F3" w:rsidRPr="00EB5B4B" w:rsidRDefault="00AB2F66" w:rsidP="005E2C44">
      <w:pPr>
        <w:pStyle w:val="CRCoverPage"/>
        <w:outlineLvl w:val="0"/>
        <w:rPr>
          <w:bCs/>
          <w:noProof/>
          <w:sz w:val="16"/>
          <w:szCs w:val="16"/>
        </w:rPr>
      </w:pPr>
      <w:r>
        <w:rPr>
          <w:b/>
          <w:noProof/>
          <w:sz w:val="24"/>
        </w:rPr>
        <w:t xml:space="preserve">e-meeting, </w:t>
      </w:r>
      <w:r w:rsidR="00FE34F5">
        <w:rPr>
          <w:b/>
          <w:noProof/>
          <w:sz w:val="24"/>
        </w:rPr>
        <w:t>9</w:t>
      </w:r>
      <w:r w:rsidR="00084903">
        <w:rPr>
          <w:b/>
          <w:noProof/>
          <w:sz w:val="24"/>
        </w:rPr>
        <w:t xml:space="preserve"> </w:t>
      </w:r>
      <w:r>
        <w:rPr>
          <w:b/>
          <w:noProof/>
          <w:sz w:val="24"/>
        </w:rPr>
        <w:t>-</w:t>
      </w:r>
      <w:r w:rsidR="00084903">
        <w:rPr>
          <w:b/>
          <w:noProof/>
          <w:sz w:val="24"/>
        </w:rPr>
        <w:t>2</w:t>
      </w:r>
      <w:r w:rsidR="00FE34F5">
        <w:rPr>
          <w:b/>
          <w:noProof/>
          <w:sz w:val="24"/>
        </w:rPr>
        <w:t>0</w:t>
      </w:r>
      <w:r w:rsidR="00084903">
        <w:rPr>
          <w:b/>
          <w:noProof/>
          <w:sz w:val="24"/>
        </w:rPr>
        <w:t xml:space="preserve"> </w:t>
      </w:r>
      <w:r w:rsidR="00FE34F5">
        <w:rPr>
          <w:b/>
          <w:noProof/>
          <w:sz w:val="24"/>
        </w:rPr>
        <w:t>November</w:t>
      </w:r>
      <w:r w:rsidR="00084903">
        <w:rPr>
          <w:b/>
          <w:noProof/>
          <w:sz w:val="24"/>
        </w:rPr>
        <w:t xml:space="preserve"> </w:t>
      </w:r>
      <w:r>
        <w:rPr>
          <w:b/>
          <w:noProof/>
          <w:sz w:val="24"/>
        </w:rPr>
        <w:t>2020</w:t>
      </w:r>
      <w:r w:rsidR="006866A6">
        <w:rPr>
          <w:b/>
          <w:noProof/>
          <w:sz w:val="24"/>
        </w:rPr>
        <w:t xml:space="preserve">                                  </w:t>
      </w:r>
      <w:r w:rsidR="00010149">
        <w:rPr>
          <w:bCs/>
          <w:noProof/>
          <w:sz w:val="16"/>
          <w:szCs w:val="16"/>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084903" w14:paraId="1131601F" w14:textId="77777777" w:rsidTr="00547111">
        <w:tc>
          <w:tcPr>
            <w:tcW w:w="142" w:type="dxa"/>
            <w:tcBorders>
              <w:left w:val="single" w:sz="4" w:space="0" w:color="auto"/>
            </w:tcBorders>
          </w:tcPr>
          <w:p w14:paraId="7BEE7FC1" w14:textId="77777777" w:rsidR="00084903" w:rsidRDefault="00084903" w:rsidP="00084903">
            <w:pPr>
              <w:pStyle w:val="CRCoverPage"/>
              <w:spacing w:after="0"/>
              <w:jc w:val="right"/>
              <w:rPr>
                <w:noProof/>
              </w:rPr>
            </w:pPr>
          </w:p>
        </w:tc>
        <w:tc>
          <w:tcPr>
            <w:tcW w:w="1559" w:type="dxa"/>
            <w:shd w:val="pct30" w:color="FFFF00" w:fill="auto"/>
          </w:tcPr>
          <w:p w14:paraId="07A7F88B" w14:textId="77777777" w:rsidR="00084903" w:rsidRPr="00410371" w:rsidRDefault="00084903" w:rsidP="00084903">
            <w:pPr>
              <w:pStyle w:val="CRCoverPage"/>
              <w:spacing w:after="0"/>
              <w:jc w:val="right"/>
              <w:rPr>
                <w:b/>
                <w:noProof/>
                <w:sz w:val="28"/>
              </w:rPr>
            </w:pPr>
            <w:r>
              <w:rPr>
                <w:b/>
                <w:noProof/>
                <w:sz w:val="28"/>
              </w:rPr>
              <w:t>33.501</w:t>
            </w:r>
          </w:p>
        </w:tc>
        <w:tc>
          <w:tcPr>
            <w:tcW w:w="709" w:type="dxa"/>
          </w:tcPr>
          <w:p w14:paraId="51F68F7D" w14:textId="77777777" w:rsidR="00084903" w:rsidRDefault="00084903" w:rsidP="00084903">
            <w:pPr>
              <w:pStyle w:val="CRCoverPage"/>
              <w:spacing w:after="0"/>
              <w:jc w:val="center"/>
              <w:rPr>
                <w:noProof/>
              </w:rPr>
            </w:pPr>
            <w:r>
              <w:rPr>
                <w:b/>
                <w:noProof/>
                <w:sz w:val="28"/>
              </w:rPr>
              <w:t>CR</w:t>
            </w:r>
          </w:p>
        </w:tc>
        <w:tc>
          <w:tcPr>
            <w:tcW w:w="1276" w:type="dxa"/>
            <w:shd w:val="pct30" w:color="FFFF00" w:fill="auto"/>
          </w:tcPr>
          <w:p w14:paraId="7AEB8194" w14:textId="3854555F" w:rsidR="00084903" w:rsidRPr="00410371" w:rsidRDefault="00EC3F80" w:rsidP="00084903">
            <w:pPr>
              <w:pStyle w:val="CRCoverPage"/>
              <w:spacing w:after="0"/>
              <w:rPr>
                <w:noProof/>
              </w:rPr>
            </w:pPr>
            <w:r>
              <w:rPr>
                <w:b/>
                <w:noProof/>
                <w:sz w:val="28"/>
              </w:rPr>
              <w:t>0</w:t>
            </w:r>
            <w:r>
              <w:rPr>
                <w:b/>
                <w:noProof/>
                <w:sz w:val="28"/>
              </w:rPr>
              <w:t>98</w:t>
            </w:r>
            <w:r>
              <w:rPr>
                <w:b/>
                <w:noProof/>
                <w:sz w:val="28"/>
              </w:rPr>
              <w:t>1</w:t>
            </w:r>
          </w:p>
        </w:tc>
        <w:tc>
          <w:tcPr>
            <w:tcW w:w="709" w:type="dxa"/>
          </w:tcPr>
          <w:p w14:paraId="37D6FC6F" w14:textId="77777777" w:rsidR="00084903" w:rsidRDefault="00084903" w:rsidP="00084903">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084903" w:rsidRPr="00410371" w:rsidRDefault="00084903" w:rsidP="00084903">
            <w:pPr>
              <w:pStyle w:val="CRCoverPage"/>
              <w:spacing w:after="0"/>
              <w:jc w:val="center"/>
              <w:rPr>
                <w:b/>
                <w:noProof/>
              </w:rPr>
            </w:pPr>
            <w:r>
              <w:rPr>
                <w:b/>
                <w:noProof/>
              </w:rPr>
              <w:t>-</w:t>
            </w:r>
          </w:p>
        </w:tc>
        <w:tc>
          <w:tcPr>
            <w:tcW w:w="2410" w:type="dxa"/>
          </w:tcPr>
          <w:p w14:paraId="6673E2AC" w14:textId="77777777" w:rsidR="00084903" w:rsidRDefault="00084903" w:rsidP="000849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72B897E9" w:rsidR="00084903" w:rsidRPr="00410371" w:rsidRDefault="00084903" w:rsidP="00FE34F5">
            <w:pPr>
              <w:pStyle w:val="CRCoverPage"/>
              <w:spacing w:after="0"/>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FE34F5">
              <w:rPr>
                <w:b/>
                <w:noProof/>
                <w:sz w:val="28"/>
              </w:rPr>
              <w:t>4</w:t>
            </w:r>
            <w:r>
              <w:rPr>
                <w:b/>
                <w:noProof/>
                <w:sz w:val="28"/>
              </w:rPr>
              <w:t>.0</w:t>
            </w:r>
            <w:r>
              <w:rPr>
                <w:b/>
                <w:noProof/>
                <w:sz w:val="28"/>
              </w:rPr>
              <w:fldChar w:fldCharType="end"/>
            </w:r>
          </w:p>
        </w:tc>
        <w:tc>
          <w:tcPr>
            <w:tcW w:w="143" w:type="dxa"/>
            <w:tcBorders>
              <w:right w:val="single" w:sz="4" w:space="0" w:color="auto"/>
            </w:tcBorders>
          </w:tcPr>
          <w:p w14:paraId="54B725C9" w14:textId="77777777" w:rsidR="00084903" w:rsidRDefault="00084903" w:rsidP="0008490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bookmarkStart w:id="1" w:name="_GoBack"/>
        <w:bookmarkEnd w:id="1"/>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1D5D795C" w:rsidR="00F25D98" w:rsidRDefault="00F25D98" w:rsidP="001E41F3">
            <w:pPr>
              <w:pStyle w:val="CRCoverPage"/>
              <w:spacing w:after="0"/>
              <w:jc w:val="center"/>
              <w:rPr>
                <w:b/>
                <w:caps/>
                <w:noProof/>
              </w:rPr>
            </w:pP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26057559" w:rsidR="00F25D98" w:rsidRDefault="00F25D98" w:rsidP="001E41F3">
            <w:pPr>
              <w:pStyle w:val="CRCoverPage"/>
              <w:spacing w:after="0"/>
              <w:jc w:val="center"/>
              <w:rPr>
                <w:b/>
                <w:bCs/>
                <w:caps/>
                <w:noProof/>
              </w:rPr>
            </w:pP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49EE1B90" w:rsidR="001E41F3" w:rsidRDefault="00D33AD9" w:rsidP="007C7354">
            <w:pPr>
              <w:pStyle w:val="CRCoverPage"/>
              <w:spacing w:after="0"/>
              <w:rPr>
                <w:noProof/>
              </w:rPr>
            </w:pPr>
            <w:r>
              <w:t xml:space="preserve"> </w:t>
            </w:r>
            <w:r w:rsidR="00D32958" w:rsidRPr="00D32958">
              <w:t>Clarification on binding of NSSAI and UE ID at AAA-S</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16A81A01" w:rsidR="001E41F3" w:rsidRDefault="00D33AD9" w:rsidP="007C7354">
            <w:pPr>
              <w:pStyle w:val="CRCoverPage"/>
              <w:spacing w:after="0"/>
              <w:rPr>
                <w:noProof/>
              </w:rPr>
            </w:pPr>
            <w:r>
              <w:rPr>
                <w:noProof/>
              </w:rPr>
              <w:t xml:space="preserve"> </w:t>
            </w:r>
            <w:r w:rsidR="006866A6">
              <w:rPr>
                <w:noProof/>
              </w:rPr>
              <w:t>Huawei, HiSilicon</w:t>
            </w:r>
            <w:r w:rsidR="007C7354">
              <w:rPr>
                <w:noProof/>
              </w:rPr>
              <w:t xml:space="preserve"> </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652F2195" w:rsidR="001E41F3" w:rsidRDefault="00E45056" w:rsidP="004C0A68">
            <w:pPr>
              <w:pStyle w:val="CRCoverPage"/>
              <w:spacing w:after="0"/>
              <w:ind w:left="100"/>
              <w:rPr>
                <w:noProof/>
              </w:rPr>
            </w:pPr>
            <w:r>
              <w:rPr>
                <w:noProof/>
              </w:rPr>
              <w:t>10</w:t>
            </w:r>
            <w:r w:rsidR="00D33AD9">
              <w:rPr>
                <w:noProof/>
              </w:rPr>
              <w:t>/</w:t>
            </w:r>
            <w:r>
              <w:rPr>
                <w:noProof/>
              </w:rPr>
              <w:t>8</w:t>
            </w:r>
            <w:r w:rsidR="00C50C66">
              <w:rPr>
                <w:noProof/>
              </w:rPr>
              <w:t>/20</w:t>
            </w:r>
            <w:r w:rsidR="00D33AD9">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47CE8F53" w:rsidR="00DC00F9" w:rsidRDefault="00752D58" w:rsidP="007D09E9">
            <w:pPr>
              <w:pStyle w:val="CRCoverPage"/>
              <w:tabs>
                <w:tab w:val="left" w:pos="2458"/>
              </w:tabs>
              <w:spacing w:after="0"/>
              <w:rPr>
                <w:noProof/>
              </w:rPr>
            </w:pPr>
            <w:r>
              <w:rPr>
                <w:noProof/>
              </w:rPr>
              <w:t xml:space="preserve">In NSSAA, an </w:t>
            </w:r>
            <w:r w:rsidR="00D32958">
              <w:rPr>
                <w:noProof/>
              </w:rPr>
              <w:t xml:space="preserve">AAA-S </w:t>
            </w:r>
            <w:r>
              <w:rPr>
                <w:noProof/>
              </w:rPr>
              <w:t>is</w:t>
            </w:r>
            <w:r w:rsidR="00D32958">
              <w:rPr>
                <w:noProof/>
              </w:rPr>
              <w:t xml:space="preserve"> aware of that a UE</w:t>
            </w:r>
            <w:r>
              <w:rPr>
                <w:noProof/>
              </w:rPr>
              <w:t>, EAP-ID and GPSI,</w:t>
            </w:r>
            <w:r w:rsidR="00D32958">
              <w:rPr>
                <w:noProof/>
              </w:rPr>
              <w:t xml:space="preserve"> is bound to </w:t>
            </w:r>
            <w:r>
              <w:rPr>
                <w:noProof/>
              </w:rPr>
              <w:t xml:space="preserve">a network slice, indicated by NSSAI (or </w:t>
            </w:r>
            <w:r w:rsidR="007D09E9">
              <w:rPr>
                <w:noProof/>
              </w:rPr>
              <w:t xml:space="preserve">any </w:t>
            </w:r>
            <w:r>
              <w:rPr>
                <w:noProof/>
              </w:rPr>
              <w:t xml:space="preserve">other slice indicator). This should be clarified to avoid any ambiguity. </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0C1D8" w14:textId="5681752F" w:rsidR="004D1CA4" w:rsidRPr="001A446C" w:rsidRDefault="007D09E9" w:rsidP="007D09E9">
            <w:pPr>
              <w:pStyle w:val="CRCoverPage"/>
              <w:spacing w:after="0"/>
              <w:rPr>
                <w:noProof/>
                <w:lang w:val="en-US" w:eastAsia="zh-CN"/>
              </w:rPr>
            </w:pPr>
            <w:r>
              <w:rPr>
                <w:noProof/>
                <w:lang w:val="en-US" w:eastAsia="zh-CN"/>
              </w:rPr>
              <w:t>A</w:t>
            </w:r>
            <w:r w:rsidR="00752D58">
              <w:rPr>
                <w:noProof/>
                <w:lang w:val="en-US" w:eastAsia="zh-CN"/>
              </w:rPr>
              <w:t xml:space="preserve"> note </w:t>
            </w:r>
            <w:r>
              <w:rPr>
                <w:noProof/>
                <w:lang w:val="en-US" w:eastAsia="zh-CN"/>
              </w:rPr>
              <w:t xml:space="preserve">is added </w:t>
            </w:r>
            <w:r w:rsidR="00752D58">
              <w:rPr>
                <w:noProof/>
                <w:lang w:val="en-US" w:eastAsia="zh-CN"/>
              </w:rPr>
              <w:t xml:space="preserve">to </w:t>
            </w:r>
            <w:r>
              <w:rPr>
                <w:noProof/>
                <w:lang w:val="en-US" w:eastAsia="zh-CN"/>
              </w:rPr>
              <w:t>clarify</w:t>
            </w:r>
            <w:r w:rsidR="00752D58">
              <w:rPr>
                <w:noProof/>
                <w:lang w:val="en-US" w:eastAsia="zh-CN"/>
              </w:rPr>
              <w:t>.</w:t>
            </w: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294C6BB3" w:rsidR="001E41F3" w:rsidRDefault="00DC00F9" w:rsidP="001A446C">
            <w:pPr>
              <w:pStyle w:val="CRCoverPage"/>
              <w:spacing w:after="0"/>
              <w:rPr>
                <w:noProof/>
              </w:rPr>
            </w:pPr>
            <w:r>
              <w:rPr>
                <w:noProof/>
              </w:rPr>
              <w:t>NSSAA will not be complete</w:t>
            </w:r>
            <w:r w:rsidR="00255DF4">
              <w:rPr>
                <w:noProof/>
              </w:rPr>
              <w:t>.</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1C491E99" w:rsidR="001E41F3" w:rsidRDefault="001504BA" w:rsidP="001504BA">
            <w:pPr>
              <w:pStyle w:val="CRCoverPage"/>
              <w:spacing w:after="0"/>
              <w:rPr>
                <w:noProof/>
              </w:rPr>
            </w:pPr>
            <w:r>
              <w:rPr>
                <w:noProof/>
              </w:rPr>
              <w:t>16</w:t>
            </w:r>
            <w:r w:rsidR="00752D58">
              <w:rPr>
                <w:noProof/>
              </w:rPr>
              <w:t>.3</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1DD0D2" w14:textId="6A9D1DD3" w:rsidR="001A1480" w:rsidRDefault="00D1095B" w:rsidP="00144DFA">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bookmarkEnd w:id="3"/>
      <w:bookmarkEnd w:id="4"/>
      <w:bookmarkEnd w:id="5"/>
    </w:p>
    <w:p w14:paraId="1FBAAAAC" w14:textId="62414297" w:rsidR="00090F7C" w:rsidRDefault="008C729C" w:rsidP="00090F7C">
      <w:pPr>
        <w:pStyle w:val="Heading3"/>
      </w:pPr>
      <w:r w:rsidRPr="008C729C">
        <w:t>16</w:t>
      </w:r>
      <w:r w:rsidR="00090F7C" w:rsidRPr="008C729C">
        <w:t>.3 Network Slice specific authentication</w:t>
      </w:r>
      <w:r w:rsidR="00090F7C">
        <w:t xml:space="preserve"> </w:t>
      </w:r>
    </w:p>
    <w:p w14:paraId="0B789019" w14:textId="09250A76" w:rsidR="006E7DA4" w:rsidRPr="006E7DA4" w:rsidRDefault="006E7DA4" w:rsidP="006E7DA4">
      <w:r w:rsidRPr="006E7DA4">
        <w:t>This clause specifies the optional-to-use Network slice-specific authentication and authorization between a UE and an AAA server (AAA-S)</w:t>
      </w:r>
      <w:r w:rsidR="00D401E9" w:rsidRPr="00D401E9">
        <w:t xml:space="preserve"> </w:t>
      </w:r>
      <w:r w:rsidR="00D401E9">
        <w:t>which may be owned by an external 3</w:t>
      </w:r>
      <w:r w:rsidR="00D401E9" w:rsidRPr="00A65600">
        <w:rPr>
          <w:vertAlign w:val="superscript"/>
        </w:rPr>
        <w:t>rd</w:t>
      </w:r>
      <w:r w:rsidR="00D401E9">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93FD168" w14:textId="2EFDB4B2"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bookmarkStart w:id="6" w:name="_Hlk36740460"/>
      <w:r w:rsidR="00EE683A">
        <w:t>NSSAA Function</w:t>
      </w:r>
      <w:bookmarkEnd w:id="6"/>
      <w:r w:rsidR="009E525C">
        <w:t xml:space="preserve">. The </w:t>
      </w:r>
      <w:r w:rsidR="00EE683A" w:rsidRPr="00EE683A">
        <w:t>NSSAA Function</w:t>
      </w:r>
      <w:r w:rsidR="009E525C">
        <w:t xml:space="preserve"> undertakes any AAA protocol interworking with the AAA-S</w:t>
      </w:r>
      <w:r w:rsidR="009E525C" w:rsidRPr="006E7DA4">
        <w:t xml:space="preserve">. </w:t>
      </w:r>
      <w:r w:rsidRPr="006E7DA4">
        <w:t>Multiple EAP methods are possible</w:t>
      </w:r>
      <w:r w:rsidR="00D401E9" w:rsidRPr="00D401E9">
        <w:t xml:space="preserve"> </w:t>
      </w:r>
      <w:r w:rsidR="00D401E9">
        <w:t>for slice specific authentication</w:t>
      </w:r>
      <w:r w:rsidRPr="006E7DA4">
        <w:t xml:space="preserve">. </w:t>
      </w:r>
      <w:r w:rsidR="00BD6509" w:rsidRPr="00BD6509">
        <w:t>If the AAA-S belongs to a third party the NSSAA Function contacts the AAA-S via a AAA-P. The NSSAA Function and the AAA-P maybe co</w:t>
      </w:r>
      <w:r w:rsidR="00FD3B76">
        <w:t>-</w:t>
      </w:r>
      <w:r w:rsidR="00BD6509" w:rsidRPr="00BD6509">
        <w:t>located.</w:t>
      </w:r>
    </w:p>
    <w:p w14:paraId="77465AC4" w14:textId="2CE9BC37" w:rsidR="00FE06D6" w:rsidRDefault="00FE06D6" w:rsidP="00FE06D6">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35AB6424" w14:textId="4FB42F13" w:rsidR="00FE06D6" w:rsidRPr="006E7DA4" w:rsidRDefault="00FE06D6" w:rsidP="00090F7C"/>
    <w:p w14:paraId="41327000" w14:textId="5390DEA7" w:rsidR="00090F7C" w:rsidRDefault="00460618" w:rsidP="00090F7C">
      <w:r>
        <w:rPr>
          <w:noProof/>
          <w:lang w:val="en-SG" w:eastAsia="zh-CN"/>
        </w:rPr>
        <w:object w:dxaOrig="1440" w:dyaOrig="1440" w14:anchorId="0464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2.3pt;margin-top:38.25pt;width:453.2pt;height:328.8pt;z-index:251659264;mso-position-horizontal-relative:text;mso-position-vertical-relative:text">
            <v:imagedata r:id="rId16" o:title="" cropbottom="23111f" cropright="23222f"/>
            <w10:wrap side="right"/>
          </v:shape>
          <o:OLEObject Type="Embed" ProgID="Visio.Drawing.11" ShapeID="_x0000_s1051" DrawAspect="Content" ObjectID="_1665586635" r:id="rId17"/>
        </w:object>
      </w:r>
      <w:r w:rsidR="00090F7C">
        <w:t>The steps involved in network slice specific authentication and authorization are described below.</w:t>
      </w:r>
      <w:r w:rsidR="008D28E7">
        <w:t xml:space="preserve"> </w:t>
      </w:r>
    </w:p>
    <w:p w14:paraId="0A6DFDB2" w14:textId="77777777" w:rsidR="00656045" w:rsidRDefault="00656045" w:rsidP="00090F7C"/>
    <w:p w14:paraId="07491752" w14:textId="77777777" w:rsidR="00656045" w:rsidRDefault="00656045" w:rsidP="00090F7C"/>
    <w:p w14:paraId="457DC154" w14:textId="77777777" w:rsidR="00656045" w:rsidRDefault="00656045" w:rsidP="00090F7C"/>
    <w:p w14:paraId="046E924E" w14:textId="77777777" w:rsidR="00656045" w:rsidRDefault="00656045" w:rsidP="00090F7C"/>
    <w:p w14:paraId="20EF6532" w14:textId="77777777" w:rsidR="00656045" w:rsidRDefault="00656045" w:rsidP="00090F7C"/>
    <w:p w14:paraId="1B0A051C" w14:textId="77777777" w:rsidR="00656045" w:rsidRDefault="00656045" w:rsidP="00090F7C"/>
    <w:p w14:paraId="6A72C3C2" w14:textId="77777777" w:rsidR="00656045" w:rsidRDefault="00656045" w:rsidP="00090F7C"/>
    <w:p w14:paraId="4FCCD958" w14:textId="77777777" w:rsidR="00656045" w:rsidRDefault="00656045" w:rsidP="00090F7C"/>
    <w:p w14:paraId="00BAE614" w14:textId="77777777" w:rsidR="00656045" w:rsidRDefault="00656045" w:rsidP="00090F7C"/>
    <w:p w14:paraId="1D195054" w14:textId="77777777" w:rsidR="00656045" w:rsidRDefault="00656045" w:rsidP="00090F7C"/>
    <w:p w14:paraId="6F2B6FCB" w14:textId="77777777" w:rsidR="00656045" w:rsidRDefault="00656045" w:rsidP="00090F7C"/>
    <w:p w14:paraId="706CBCCF" w14:textId="77777777" w:rsidR="00656045" w:rsidRDefault="00656045" w:rsidP="00090F7C"/>
    <w:p w14:paraId="169455C0" w14:textId="77777777" w:rsidR="00656045" w:rsidRDefault="00656045" w:rsidP="00090F7C"/>
    <w:p w14:paraId="53AA66AA" w14:textId="77777777" w:rsidR="00656045" w:rsidRDefault="00656045" w:rsidP="00090F7C"/>
    <w:p w14:paraId="4B315F46" w14:textId="77777777" w:rsidR="00656045" w:rsidRDefault="00656045" w:rsidP="00090F7C"/>
    <w:p w14:paraId="4020E043" w14:textId="77777777" w:rsidR="00656045" w:rsidRDefault="00656045" w:rsidP="00090F7C"/>
    <w:p w14:paraId="48485064" w14:textId="77777777" w:rsidR="00656045" w:rsidRDefault="00656045" w:rsidP="00090F7C"/>
    <w:p w14:paraId="1940F54E" w14:textId="77777777" w:rsidR="00656045" w:rsidRDefault="00656045" w:rsidP="00090F7C"/>
    <w:p w14:paraId="2A0FC65A" w14:textId="2BC35E0E" w:rsidR="00AE3EB8" w:rsidRDefault="00AE3EB8" w:rsidP="00B33DA7">
      <w:pPr>
        <w:tabs>
          <w:tab w:val="left" w:pos="278"/>
        </w:tabs>
        <w:jc w:val="center"/>
        <w:rPr>
          <w:rFonts w:ascii="Arial" w:eastAsia="SimSun" w:hAnsi="Arial"/>
          <w:b/>
        </w:rPr>
      </w:pPr>
      <w:r w:rsidRPr="00B33DA7">
        <w:rPr>
          <w:rFonts w:ascii="Arial" w:eastAsia="SimSun" w:hAnsi="Arial"/>
          <w:b/>
        </w:rPr>
        <w:t xml:space="preserve">Figure </w:t>
      </w:r>
      <w:r w:rsidR="0099664A">
        <w:rPr>
          <w:rFonts w:ascii="Arial" w:eastAsia="SimSun" w:hAnsi="Arial"/>
          <w:b/>
        </w:rPr>
        <w:t>16.3</w:t>
      </w:r>
      <w:r w:rsidRPr="00B33DA7">
        <w:rPr>
          <w:rFonts w:ascii="Arial" w:eastAsia="SimSun" w:hAnsi="Arial"/>
          <w:b/>
        </w:rPr>
        <w:t>-1: Network Slice-Specific Authentication and Authorization procedure</w:t>
      </w:r>
    </w:p>
    <w:p w14:paraId="5D01FF87" w14:textId="77777777" w:rsidR="002243A2" w:rsidRPr="000F5BEA" w:rsidRDefault="002243A2" w:rsidP="00B33DA7">
      <w:pPr>
        <w:tabs>
          <w:tab w:val="left" w:pos="278"/>
        </w:tabs>
        <w:jc w:val="center"/>
        <w:rPr>
          <w:rFonts w:ascii="Arial" w:eastAsia="SimSun" w:hAnsi="Arial"/>
          <w:b/>
        </w:rPr>
      </w:pP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lastRenderedPageBreak/>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1FB94CBF"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rsidR="00A21799">
        <w:rPr>
          <w:rFonts w:eastAsia="SimSun"/>
        </w:rPr>
        <w:t xml:space="preserve">clause </w:t>
      </w:r>
      <w:r w:rsidRPr="00AE3EB8">
        <w:rPr>
          <w:rFonts w:eastAsia="SimSun"/>
        </w:rPr>
        <w:t>4.2.9.2</w:t>
      </w:r>
      <w:r w:rsidR="00A21799">
        <w:rPr>
          <w:rFonts w:eastAsia="SimSun"/>
        </w:rPr>
        <w:t xml:space="preserve"> of</w:t>
      </w:r>
      <w:r w:rsidR="00A21799" w:rsidRPr="00A21799">
        <w:t xml:space="preserve"> </w:t>
      </w:r>
      <w:r w:rsidR="00A21799">
        <w:t>TS 23.502 [8]</w:t>
      </w:r>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43B195E7" w:rsidR="00AE3EB8" w:rsidRPr="00AE3EB8" w:rsidRDefault="00AE3EB8" w:rsidP="00AE3EB8">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967BD9" w14:textId="04502D46" w:rsidR="00CA485B" w:rsidRPr="00CA485B" w:rsidRDefault="00AE3EB8" w:rsidP="00523851">
      <w:pPr>
        <w:ind w:left="568" w:hanging="284"/>
        <w:rPr>
          <w:iCs/>
        </w:rPr>
      </w:pPr>
      <w:r w:rsidRPr="00AE3EB8">
        <w:rPr>
          <w:rFonts w:eastAsia="SimSun"/>
        </w:rPr>
        <w:t>4.</w:t>
      </w:r>
      <w:r w:rsidRPr="00AE3EB8">
        <w:rPr>
          <w:rFonts w:eastAsia="SimSun"/>
        </w:rPr>
        <w:tab/>
        <w:t xml:space="preserve">The AMF sends the EAP ID to the </w:t>
      </w:r>
      <w:r w:rsidR="00EE683A">
        <w:rPr>
          <w:rFonts w:eastAsia="SimSun"/>
        </w:rPr>
        <w:t>NSSAAF</w:t>
      </w:r>
      <w:r w:rsidR="00A150FE">
        <w:rPr>
          <w:iCs/>
        </w:rPr>
        <w:t xml:space="preserve"> which provides interface with the AAA, </w:t>
      </w:r>
      <w:r w:rsidR="00523851" w:rsidRPr="00523851">
        <w:rPr>
          <w:iCs/>
        </w:rPr>
        <w:t>in a Nssaaf_NSSAA_Authenticate Request (EAP ID Response, GPSI, S-NSSAI).</w:t>
      </w:r>
    </w:p>
    <w:p w14:paraId="35F2C0C3" w14:textId="52D51530" w:rsidR="00AE3EB8" w:rsidRDefault="00AE3EB8" w:rsidP="00523851">
      <w:pPr>
        <w:ind w:left="284"/>
        <w:rPr>
          <w:ins w:id="7" w:author="Lei Zhongding (Zander)" w:date="2020-07-22T14:17:00Z"/>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r w:rsidR="001A153C">
        <w:rPr>
          <w:rFonts w:eastAsia="SimSun"/>
        </w:rPr>
        <w:t>NSSAA</w:t>
      </w:r>
      <w:r w:rsidRPr="00AE3EB8">
        <w:rPr>
          <w:rFonts w:eastAsia="SimSun"/>
        </w:rPr>
        <w:t xml:space="preserve">F forwards the EAP ID Response message to the AAA-P, otherwise the </w:t>
      </w:r>
      <w:r w:rsidR="001A153C" w:rsidRPr="001A153C">
        <w:rPr>
          <w:rFonts w:eastAsia="SimSun"/>
        </w:rPr>
        <w:t>NSSAAF</w:t>
      </w:r>
      <w:r w:rsidRPr="00AE3EB8">
        <w:rPr>
          <w:rFonts w:eastAsia="SimSun"/>
        </w:rPr>
        <w:t xml:space="preserve"> forwards the message directly to the AAA-S. </w:t>
      </w:r>
      <w:r w:rsidR="001A153C">
        <w:rPr>
          <w:rFonts w:eastAsia="SimSun"/>
        </w:rPr>
        <w:t>NSSAAF</w:t>
      </w:r>
      <w:r w:rsidRPr="00AE3EB8">
        <w:rPr>
          <w:rFonts w:eastAsia="SimSun"/>
        </w:rPr>
        <w:t xml:space="preserve"> </w:t>
      </w:r>
      <w:r w:rsidR="00BF5F73">
        <w:rPr>
          <w:rFonts w:eastAsia="SimSun"/>
        </w:rPr>
        <w:t>routes to the</w:t>
      </w:r>
      <w:r w:rsidR="00BF5F73" w:rsidRPr="00AE3EB8">
        <w:rPr>
          <w:rFonts w:eastAsia="SimSun"/>
        </w:rPr>
        <w:t xml:space="preserve"> </w:t>
      </w:r>
      <w:r w:rsidRPr="00AE3EB8">
        <w:rPr>
          <w:rFonts w:eastAsia="SimSun"/>
        </w:rPr>
        <w:t xml:space="preserve">AAA-S </w:t>
      </w:r>
      <w:r w:rsidR="00BF5F73">
        <w:rPr>
          <w:rFonts w:eastAsia="SimSun"/>
        </w:rPr>
        <w:t>based on the</w:t>
      </w:r>
      <w:r w:rsidRPr="00AE3EB8">
        <w:rPr>
          <w:rFonts w:eastAsia="SimSun"/>
        </w:rPr>
        <w:t xml:space="preserve"> S-NSSAI.</w:t>
      </w:r>
      <w:r w:rsidR="001A153C">
        <w:rPr>
          <w:rFonts w:eastAsia="SimSun"/>
        </w:rPr>
        <w:t xml:space="preserve"> </w:t>
      </w:r>
      <w:r w:rsidRPr="00AE3EB8">
        <w:rPr>
          <w:rFonts w:eastAsia="SimSun"/>
        </w:rPr>
        <w:t xml:space="preserve">The </w:t>
      </w:r>
      <w:r w:rsidR="00EE683A">
        <w:rPr>
          <w:rFonts w:eastAsia="SimSun"/>
        </w:rPr>
        <w:t>NSSAAF</w:t>
      </w:r>
      <w:r w:rsidR="00C22A44">
        <w:rPr>
          <w:rFonts w:eastAsia="SimSun"/>
        </w:rPr>
        <w:t>/</w:t>
      </w:r>
      <w:r w:rsidRPr="00AE3EB8">
        <w:rPr>
          <w:rFonts w:eastAsia="SimSun"/>
        </w:rPr>
        <w:t xml:space="preserve">AAA-P forwards the EAP Identity message to the AAA-S together with S-NSSAI and GPSI. The AAA-S stores the GPSI to create an association with the EAP </w:t>
      </w:r>
      <w:r w:rsidR="00AE360D">
        <w:rPr>
          <w:rFonts w:eastAsia="SimSun"/>
        </w:rPr>
        <w:t>ID</w:t>
      </w:r>
      <w:r w:rsidR="00AE360D" w:rsidRPr="00AE3EB8">
        <w:rPr>
          <w:rFonts w:eastAsia="SimSun"/>
        </w:rPr>
        <w:t xml:space="preserve"> </w:t>
      </w:r>
      <w:r w:rsidRPr="00AE3EB8">
        <w:rPr>
          <w:rFonts w:eastAsia="SimSun"/>
        </w:rPr>
        <w:t xml:space="preserve">in the EAP ID response message so the AAA-S can later use it to revoke authorisation or to trigger reauthentication. The AAA-S uses the </w:t>
      </w:r>
      <w:r w:rsidR="009D6E7C">
        <w:rPr>
          <w:rFonts w:eastAsia="SimSun"/>
        </w:rPr>
        <w:t xml:space="preserve">EAP-ID and </w:t>
      </w:r>
      <w:r w:rsidRPr="00AE3EB8">
        <w:rPr>
          <w:rFonts w:eastAsia="SimSun"/>
        </w:rPr>
        <w:t xml:space="preserve">S-NSSAI to identify for which </w:t>
      </w:r>
      <w:r w:rsidR="00860244">
        <w:rPr>
          <w:rFonts w:eastAsia="SimSun"/>
        </w:rPr>
        <w:t xml:space="preserve">UE and slice </w:t>
      </w:r>
      <w:r w:rsidRPr="00AE3EB8">
        <w:rPr>
          <w:rFonts w:eastAsia="SimSun"/>
        </w:rPr>
        <w:t>authorisation is requested.</w:t>
      </w:r>
      <w:r w:rsidR="00860244">
        <w:rPr>
          <w:rFonts w:eastAsia="SimSun"/>
        </w:rPr>
        <w:t xml:space="preserve"> </w:t>
      </w:r>
    </w:p>
    <w:p w14:paraId="1CBF9743" w14:textId="5A705081" w:rsidR="00565B84" w:rsidRDefault="00565B84" w:rsidP="00523851">
      <w:pPr>
        <w:ind w:left="284"/>
        <w:rPr>
          <w:rFonts w:eastAsia="SimSun"/>
        </w:rPr>
      </w:pPr>
      <w:ins w:id="8" w:author="Lei Zhongding (Zander)" w:date="2020-07-22T14:17:00Z">
        <w:r>
          <w:rPr>
            <w:rFonts w:eastAsia="SimSun"/>
          </w:rPr>
          <w:t xml:space="preserve">Note: </w:t>
        </w:r>
      </w:ins>
      <w:ins w:id="9" w:author="Lei Zhongding (Zander)" w:date="2020-07-22T14:24:00Z">
        <w:r>
          <w:rPr>
            <w:rFonts w:eastAsia="SimSun"/>
          </w:rPr>
          <w:t xml:space="preserve">each </w:t>
        </w:r>
      </w:ins>
      <w:ins w:id="10" w:author="Lei Zhongding (Zander)" w:date="2020-07-22T14:25:00Z">
        <w:r>
          <w:rPr>
            <w:rFonts w:eastAsia="SimSun"/>
          </w:rPr>
          <w:t xml:space="preserve">of UE’s </w:t>
        </w:r>
      </w:ins>
      <w:ins w:id="11" w:author="Lei Zhongding (Zander)" w:date="2020-07-22T14:17:00Z">
        <w:r>
          <w:rPr>
            <w:rFonts w:eastAsia="SimSun"/>
          </w:rPr>
          <w:t>EAP ID</w:t>
        </w:r>
      </w:ins>
      <w:ins w:id="12" w:author="Lei Zhongding (Zander)" w:date="2020-07-22T14:25:00Z">
        <w:r>
          <w:rPr>
            <w:rFonts w:eastAsia="SimSun"/>
          </w:rPr>
          <w:t>s</w:t>
        </w:r>
      </w:ins>
      <w:ins w:id="13" w:author="Lei Zhongding (Zander)" w:date="2020-07-22T14:24:00Z">
        <w:r>
          <w:rPr>
            <w:rFonts w:eastAsia="SimSun"/>
          </w:rPr>
          <w:t xml:space="preserve"> is associated with an S-NSSAI</w:t>
        </w:r>
      </w:ins>
      <w:ins w:id="14" w:author="Lei Zhongding (Zander)" w:date="2020-07-22T14:25:00Z">
        <w:r>
          <w:rPr>
            <w:rFonts w:eastAsia="SimSun"/>
          </w:rPr>
          <w:t>. This association is pre</w:t>
        </w:r>
      </w:ins>
      <w:ins w:id="15" w:author="Lei Zhongding (Zander)" w:date="2020-07-22T14:28:00Z">
        <w:r w:rsidR="007D09E9">
          <w:rPr>
            <w:rFonts w:eastAsia="SimSun"/>
          </w:rPr>
          <w:t>-</w:t>
        </w:r>
      </w:ins>
      <w:ins w:id="16" w:author="Lei Zhongding (Zander)" w:date="2020-07-22T14:25:00Z">
        <w:r>
          <w:rPr>
            <w:rFonts w:eastAsia="SimSun"/>
          </w:rPr>
          <w:t xml:space="preserve">provisioned to the AAA-S. </w:t>
        </w:r>
      </w:ins>
      <w:ins w:id="17" w:author="Lei Zhongding (Zander)" w:date="2020-07-22T14:30:00Z">
        <w:r w:rsidR="007D09E9">
          <w:rPr>
            <w:rFonts w:eastAsia="SimSun"/>
          </w:rPr>
          <w:t xml:space="preserve">A mismatch between the EAP ID and </w:t>
        </w:r>
      </w:ins>
      <w:ins w:id="18" w:author="Lei Zhongding (Zander)" w:date="2020-07-22T14:31:00Z">
        <w:r w:rsidR="007D09E9">
          <w:rPr>
            <w:rFonts w:eastAsia="SimSun"/>
          </w:rPr>
          <w:t xml:space="preserve">the </w:t>
        </w:r>
      </w:ins>
      <w:ins w:id="19" w:author="Lei Zhongding (Zander)" w:date="2020-07-22T14:30:00Z">
        <w:r w:rsidR="007D09E9">
          <w:rPr>
            <w:rFonts w:eastAsia="SimSun"/>
          </w:rPr>
          <w:t xml:space="preserve">S-NSSAI will lead to </w:t>
        </w:r>
      </w:ins>
      <w:ins w:id="20" w:author="Lei Zhongding (Zander)" w:date="2020-07-22T14:31:00Z">
        <w:r w:rsidR="007D09E9">
          <w:rPr>
            <w:rFonts w:eastAsia="SimSun"/>
          </w:rPr>
          <w:t>an NSSAA failure</w:t>
        </w:r>
      </w:ins>
      <w:ins w:id="21" w:author="Lei Zhongding (Zander)" w:date="2020-07-22T14:33:00Z">
        <w:r w:rsidR="007D09E9">
          <w:rPr>
            <w:rFonts w:eastAsia="SimSun"/>
          </w:rPr>
          <w:t xml:space="preserve"> (step 6-11 skipped)</w:t>
        </w:r>
      </w:ins>
      <w:ins w:id="22" w:author="Lei Zhongding (Zander)" w:date="2020-07-22T14:31:00Z">
        <w:r w:rsidR="007D09E9">
          <w:rPr>
            <w:rFonts w:eastAsia="SimSun"/>
          </w:rPr>
          <w:t xml:space="preserve">. </w:t>
        </w:r>
      </w:ins>
    </w:p>
    <w:p w14:paraId="3CD9CC16" w14:textId="22A6BDD2" w:rsidR="00AE3EB8" w:rsidRPr="00AE3EB8" w:rsidRDefault="00D93E1A" w:rsidP="00AE3EB8">
      <w:pPr>
        <w:ind w:left="568" w:hanging="284"/>
        <w:rPr>
          <w:rFonts w:eastAsia="SimSun"/>
        </w:rPr>
      </w:pPr>
      <w:r>
        <w:rPr>
          <w:rFonts w:eastAsia="SimSun"/>
        </w:rPr>
        <w:t xml:space="preserve">6 </w:t>
      </w:r>
      <w:r w:rsidR="00AE3EB8" w:rsidRPr="00AE3EB8">
        <w:rPr>
          <w:rFonts w:eastAsia="SimSun"/>
        </w:rPr>
        <w:t>-1</w:t>
      </w:r>
      <w:r w:rsidR="00EE747A">
        <w:rPr>
          <w:rFonts w:eastAsia="SimSun"/>
        </w:rPr>
        <w:t>1</w:t>
      </w:r>
      <w:r w:rsidR="00AE3EB8" w:rsidRPr="00AE3EB8">
        <w:rPr>
          <w:rFonts w:eastAsia="SimSun"/>
        </w:rPr>
        <w:t>.</w:t>
      </w:r>
      <w:r w:rsidR="00AE3EB8" w:rsidRPr="00AE3EB8">
        <w:rPr>
          <w:rFonts w:eastAsia="SimSun"/>
        </w:rPr>
        <w:tab/>
        <w:t>EAP-messages are exchanged with the UE. One or more than one iteration of these steps may occur.</w:t>
      </w:r>
    </w:p>
    <w:p w14:paraId="1B03071E" w14:textId="726AD375" w:rsidR="00AE3EB8" w:rsidRPr="00AE3EB8" w:rsidRDefault="00AE3EB8" w:rsidP="00A94780">
      <w:pPr>
        <w:ind w:left="568" w:hanging="284"/>
        <w:rPr>
          <w:rFonts w:eastAsia="SimSun"/>
        </w:rPr>
      </w:pPr>
      <w:r w:rsidRPr="00AE3EB8">
        <w:rPr>
          <w:rFonts w:eastAsia="SimSun"/>
        </w:rPr>
        <w:t>1</w:t>
      </w:r>
      <w:r w:rsidR="00EE747A">
        <w:rPr>
          <w:rFonts w:eastAsia="SimSun"/>
        </w:rPr>
        <w:t>2</w:t>
      </w:r>
      <w:r w:rsidRPr="00AE3EB8">
        <w:rPr>
          <w:rFonts w:eastAsia="SimSun"/>
        </w:rPr>
        <w:t>.</w:t>
      </w:r>
      <w:r w:rsidRPr="00AE3EB8">
        <w:rPr>
          <w:rFonts w:eastAsia="SimSun"/>
        </w:rPr>
        <w:tab/>
        <w:t xml:space="preserve">EAP authentication completes. An EAP-Success/Failure message is delivered to the </w:t>
      </w:r>
      <w:r w:rsidR="00EE683A">
        <w:rPr>
          <w:rFonts w:eastAsia="SimSun"/>
        </w:rPr>
        <w:t>NSSAAF</w:t>
      </w:r>
      <w:r w:rsidR="00C8428A">
        <w:rPr>
          <w:rFonts w:eastAsia="SimSun"/>
        </w:rPr>
        <w:t>/</w:t>
      </w:r>
      <w:r w:rsidRPr="00AE3EB8">
        <w:rPr>
          <w:rFonts w:eastAsia="SimSun"/>
        </w:rPr>
        <w:t xml:space="preserve">AAA-P </w:t>
      </w:r>
      <w:r w:rsidR="00C8428A">
        <w:rPr>
          <w:rFonts w:eastAsia="SimSun"/>
        </w:rPr>
        <w:t xml:space="preserve">along </w:t>
      </w:r>
      <w:r w:rsidRPr="00AE3EB8">
        <w:rPr>
          <w:rFonts w:eastAsia="SimSun"/>
        </w:rPr>
        <w:t>with GPSI and S-NSSAI.</w:t>
      </w:r>
    </w:p>
    <w:p w14:paraId="5E34B727" w14:textId="62B4D6EA" w:rsidR="00AE3EB8" w:rsidRPr="00AE3EB8" w:rsidRDefault="00AE3EB8" w:rsidP="00AE3EB8">
      <w:pPr>
        <w:ind w:left="568" w:hanging="284"/>
        <w:rPr>
          <w:rFonts w:eastAsia="SimSun"/>
        </w:rPr>
      </w:pPr>
      <w:r w:rsidRPr="00AE3EB8">
        <w:rPr>
          <w:rFonts w:eastAsia="SimSun"/>
        </w:rPr>
        <w:t>1</w:t>
      </w:r>
      <w:r w:rsidR="00EE747A">
        <w:rPr>
          <w:rFonts w:eastAsia="SimSun"/>
        </w:rPr>
        <w:t>3</w:t>
      </w:r>
      <w:r w:rsidRPr="00AE3EB8">
        <w:rPr>
          <w:rFonts w:eastAsia="SimSun"/>
        </w:rPr>
        <w:t>.</w:t>
      </w:r>
      <w:r w:rsidRPr="00AE3EB8">
        <w:rPr>
          <w:rFonts w:eastAsia="SimSun"/>
        </w:rPr>
        <w:tab/>
        <w:t xml:space="preserve">The </w:t>
      </w:r>
      <w:r w:rsidR="00EE683A">
        <w:rPr>
          <w:rFonts w:eastAsia="SimSun"/>
        </w:rPr>
        <w:t>NSSAAF</w:t>
      </w:r>
      <w:r w:rsidRPr="00AE3EB8">
        <w:rPr>
          <w:rFonts w:eastAsia="SimSun"/>
        </w:rPr>
        <w:t xml:space="preserve"> sends the N</w:t>
      </w:r>
      <w:r w:rsidR="004B6118">
        <w:rPr>
          <w:rFonts w:eastAsia="SimSun"/>
        </w:rPr>
        <w:t>ssaa</w:t>
      </w:r>
      <w:r w:rsidRPr="00AE3EB8">
        <w:rPr>
          <w:rFonts w:eastAsia="SimSun"/>
        </w:rPr>
        <w:t>f_NSSAA_Authenticate Response (EAP-Success/Failure, S-NSSAI, GPSI) to the AMF.</w:t>
      </w:r>
    </w:p>
    <w:p w14:paraId="27634848" w14:textId="4EA5C578" w:rsidR="00AE3EB8" w:rsidRPr="00AE3EB8" w:rsidRDefault="00AE3EB8" w:rsidP="00AE3EB8">
      <w:pPr>
        <w:ind w:left="568" w:hanging="284"/>
        <w:rPr>
          <w:rFonts w:eastAsia="SimSun"/>
        </w:rPr>
      </w:pPr>
      <w:r w:rsidRPr="00AE3EB8">
        <w:rPr>
          <w:rFonts w:eastAsia="SimSun"/>
        </w:rPr>
        <w:t>1</w:t>
      </w:r>
      <w:r w:rsidR="00EE747A">
        <w:rPr>
          <w:rFonts w:eastAsia="SimSun"/>
        </w:rPr>
        <w:t>4</w:t>
      </w:r>
      <w:r w:rsidRPr="00AE3EB8">
        <w:rPr>
          <w:rFonts w:eastAsia="SimSun"/>
        </w:rPr>
        <w:t>.</w:t>
      </w:r>
      <w:r w:rsidRPr="00AE3EB8">
        <w:rPr>
          <w:rFonts w:eastAsia="SimSun"/>
        </w:rPr>
        <w:tab/>
        <w:t>The AMF transmits a NAS MM Transport message (EAP-Success/Failure) to the UE.</w:t>
      </w:r>
    </w:p>
    <w:p w14:paraId="26D8C853" w14:textId="40E49071" w:rsidR="00AE3EB8" w:rsidRPr="00AE3EB8" w:rsidRDefault="00AE3EB8" w:rsidP="00AE3EB8">
      <w:pPr>
        <w:ind w:left="568" w:hanging="284"/>
        <w:rPr>
          <w:rFonts w:eastAsia="SimSun"/>
        </w:rPr>
      </w:pPr>
      <w:r w:rsidRPr="00AE3EB8">
        <w:rPr>
          <w:rFonts w:eastAsia="SimSun"/>
        </w:rPr>
        <w:t>1</w:t>
      </w:r>
      <w:r w:rsidR="00EE747A">
        <w:rPr>
          <w:rFonts w:eastAsia="SimSun"/>
        </w:rPr>
        <w:t>5</w:t>
      </w:r>
      <w:r w:rsidRPr="00AE3EB8">
        <w:rPr>
          <w:rFonts w:eastAsia="SimSun"/>
        </w:rPr>
        <w:t>.</w:t>
      </w:r>
      <w:r w:rsidR="00686F09" w:rsidRPr="00686F09">
        <w:rPr>
          <w:iCs/>
        </w:rPr>
        <w:t xml:space="preserve"> </w:t>
      </w:r>
      <w:r w:rsidR="00686F09">
        <w:rPr>
          <w:iCs/>
        </w:rPr>
        <w:t xml:space="preserve">Based on the result of Slice specific authentication (EAP-Success/Failure), </w:t>
      </w:r>
      <w:r w:rsidR="00D93E1A">
        <w:rPr>
          <w:rFonts w:eastAsia="SimSun"/>
        </w:rPr>
        <w:t>i</w:t>
      </w:r>
      <w:r w:rsidRPr="00AE3EB8">
        <w:rPr>
          <w:rFonts w:eastAsia="SimSun"/>
        </w:rPr>
        <w:t>f a new Allowed NSSAI or new Rejected NSSAIs needs to be delivered to the UE, or if the AMF re-allocation is required, the AMF initiates the UE Configuration Update procedure, for each Access Type, as described in clause 4.2.4.2</w:t>
      </w:r>
      <w:r w:rsidR="00154270" w:rsidRPr="00154270">
        <w:rPr>
          <w:rFonts w:eastAsia="SimSun"/>
        </w:rPr>
        <w:t xml:space="preserve"> </w:t>
      </w:r>
      <w:r w:rsidR="00154270">
        <w:rPr>
          <w:rFonts w:eastAsia="SimSun"/>
        </w:rPr>
        <w:t>of</w:t>
      </w:r>
      <w:r w:rsidR="00154270" w:rsidRPr="00A21799">
        <w:t xml:space="preserve"> </w:t>
      </w:r>
      <w:r w:rsidR="00154270">
        <w:t>TS 23.502 [8]</w:t>
      </w:r>
      <w:r w:rsidRPr="00AE3EB8">
        <w:rPr>
          <w:rFonts w:eastAsia="SimSun"/>
        </w:rPr>
        <w:t xml:space="preserve">. </w:t>
      </w:r>
    </w:p>
    <w:p w14:paraId="6D5A15A5" w14:textId="2850BC3E" w:rsidR="00AE3EB8" w:rsidRDefault="00AE3EB8" w:rsidP="00AE3EB8">
      <w:pPr>
        <w:keepLines/>
        <w:ind w:left="1135" w:hanging="851"/>
        <w:rPr>
          <w:rFonts w:eastAsia="SimSun"/>
          <w:color w:val="FF0000"/>
        </w:rPr>
      </w:pPr>
      <w:r w:rsidRPr="00AE3EB8">
        <w:rPr>
          <w:rFonts w:eastAsia="SimSun"/>
          <w:color w:val="FF0000"/>
        </w:rPr>
        <w:t>Editor’s Note: It is ffs whether S-NSSAIs can be sent to AAA-S.</w:t>
      </w:r>
    </w:p>
    <w:p w14:paraId="3855ACF6" w14:textId="77777777" w:rsidR="0093139F" w:rsidRPr="00E30BE3" w:rsidRDefault="0093139F" w:rsidP="00090F7C">
      <w:pPr>
        <w:rPr>
          <w:rFonts w:eastAsia="SimSun"/>
          <w:lang w:val="en-US"/>
        </w:rPr>
      </w:pPr>
    </w:p>
    <w:sectPr w:rsidR="0093139F" w:rsidRPr="00E30B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B3851" w14:textId="77777777" w:rsidR="00460618" w:rsidRDefault="00460618">
      <w:r>
        <w:separator/>
      </w:r>
    </w:p>
  </w:endnote>
  <w:endnote w:type="continuationSeparator" w:id="0">
    <w:p w14:paraId="4BA0C12D" w14:textId="77777777" w:rsidR="00460618" w:rsidRDefault="00460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E0445" w14:textId="77777777" w:rsidR="00460618" w:rsidRDefault="00460618">
      <w:r>
        <w:separator/>
      </w:r>
    </w:p>
  </w:footnote>
  <w:footnote w:type="continuationSeparator" w:id="0">
    <w:p w14:paraId="61D03FD9" w14:textId="77777777" w:rsidR="00460618" w:rsidRDefault="00460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8704" w14:textId="77777777" w:rsidR="00E27329" w:rsidRDefault="00E273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D200" w14:textId="77777777" w:rsidR="00E27329" w:rsidRDefault="00E2732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8FDFD" w14:textId="77777777" w:rsidR="00E27329" w:rsidRDefault="00E273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32A6"/>
    <w:rsid w:val="00003935"/>
    <w:rsid w:val="00010149"/>
    <w:rsid w:val="00012F53"/>
    <w:rsid w:val="00014A1C"/>
    <w:rsid w:val="00022E4A"/>
    <w:rsid w:val="00051D5A"/>
    <w:rsid w:val="00056869"/>
    <w:rsid w:val="00060C64"/>
    <w:rsid w:val="00066B9F"/>
    <w:rsid w:val="00075AAC"/>
    <w:rsid w:val="00081712"/>
    <w:rsid w:val="00084903"/>
    <w:rsid w:val="00086447"/>
    <w:rsid w:val="00090F7C"/>
    <w:rsid w:val="000A6394"/>
    <w:rsid w:val="000A7BA6"/>
    <w:rsid w:val="000B741C"/>
    <w:rsid w:val="000B7FED"/>
    <w:rsid w:val="000C038A"/>
    <w:rsid w:val="000C3DA0"/>
    <w:rsid w:val="000C3F77"/>
    <w:rsid w:val="000C6598"/>
    <w:rsid w:val="000D5968"/>
    <w:rsid w:val="000E6730"/>
    <w:rsid w:val="000F5BEA"/>
    <w:rsid w:val="000F76E2"/>
    <w:rsid w:val="00104B6C"/>
    <w:rsid w:val="00106333"/>
    <w:rsid w:val="001239C9"/>
    <w:rsid w:val="00130C46"/>
    <w:rsid w:val="00144DFA"/>
    <w:rsid w:val="00145D43"/>
    <w:rsid w:val="001504BA"/>
    <w:rsid w:val="00154270"/>
    <w:rsid w:val="00166362"/>
    <w:rsid w:val="001721C2"/>
    <w:rsid w:val="00192C46"/>
    <w:rsid w:val="0019367F"/>
    <w:rsid w:val="00196D0E"/>
    <w:rsid w:val="001A08B3"/>
    <w:rsid w:val="001A1480"/>
    <w:rsid w:val="001A153C"/>
    <w:rsid w:val="001A446C"/>
    <w:rsid w:val="001A7B60"/>
    <w:rsid w:val="001B52F0"/>
    <w:rsid w:val="001B592B"/>
    <w:rsid w:val="001B7A65"/>
    <w:rsid w:val="001D16CF"/>
    <w:rsid w:val="001D5569"/>
    <w:rsid w:val="001D5B79"/>
    <w:rsid w:val="001E0C94"/>
    <w:rsid w:val="001E41F3"/>
    <w:rsid w:val="002243A2"/>
    <w:rsid w:val="0024120F"/>
    <w:rsid w:val="00246BEC"/>
    <w:rsid w:val="002504D9"/>
    <w:rsid w:val="00251E43"/>
    <w:rsid w:val="00255DF4"/>
    <w:rsid w:val="00257A5D"/>
    <w:rsid w:val="0026004D"/>
    <w:rsid w:val="002640DD"/>
    <w:rsid w:val="002647F5"/>
    <w:rsid w:val="00266363"/>
    <w:rsid w:val="002759BA"/>
    <w:rsid w:val="00275D12"/>
    <w:rsid w:val="00284FEB"/>
    <w:rsid w:val="002860C4"/>
    <w:rsid w:val="002A0C28"/>
    <w:rsid w:val="002A14EA"/>
    <w:rsid w:val="002A4C0D"/>
    <w:rsid w:val="002A7145"/>
    <w:rsid w:val="002B5741"/>
    <w:rsid w:val="002C66B1"/>
    <w:rsid w:val="002D039E"/>
    <w:rsid w:val="002D0AB0"/>
    <w:rsid w:val="002D5089"/>
    <w:rsid w:val="00305409"/>
    <w:rsid w:val="00314359"/>
    <w:rsid w:val="003176D2"/>
    <w:rsid w:val="00322D29"/>
    <w:rsid w:val="00331626"/>
    <w:rsid w:val="00333AA4"/>
    <w:rsid w:val="00336701"/>
    <w:rsid w:val="00343C6F"/>
    <w:rsid w:val="003504EC"/>
    <w:rsid w:val="003609EF"/>
    <w:rsid w:val="0036231A"/>
    <w:rsid w:val="00374DD4"/>
    <w:rsid w:val="0039066C"/>
    <w:rsid w:val="003A1393"/>
    <w:rsid w:val="003A4E4B"/>
    <w:rsid w:val="003B783A"/>
    <w:rsid w:val="003D1289"/>
    <w:rsid w:val="003D2F57"/>
    <w:rsid w:val="003D786C"/>
    <w:rsid w:val="003D7F97"/>
    <w:rsid w:val="003E1A36"/>
    <w:rsid w:val="003F1AD0"/>
    <w:rsid w:val="004035C0"/>
    <w:rsid w:val="00403C19"/>
    <w:rsid w:val="004074B6"/>
    <w:rsid w:val="00407D56"/>
    <w:rsid w:val="00410371"/>
    <w:rsid w:val="00411920"/>
    <w:rsid w:val="004242F1"/>
    <w:rsid w:val="00460618"/>
    <w:rsid w:val="0047064D"/>
    <w:rsid w:val="00470EEB"/>
    <w:rsid w:val="00474CBE"/>
    <w:rsid w:val="004764E5"/>
    <w:rsid w:val="00477E16"/>
    <w:rsid w:val="00487571"/>
    <w:rsid w:val="004909F9"/>
    <w:rsid w:val="004A1780"/>
    <w:rsid w:val="004A1A52"/>
    <w:rsid w:val="004B6118"/>
    <w:rsid w:val="004B75B7"/>
    <w:rsid w:val="004C0A68"/>
    <w:rsid w:val="004D1CA4"/>
    <w:rsid w:val="004D6C94"/>
    <w:rsid w:val="004E1434"/>
    <w:rsid w:val="004E163C"/>
    <w:rsid w:val="004E2903"/>
    <w:rsid w:val="005050AB"/>
    <w:rsid w:val="00510E11"/>
    <w:rsid w:val="0051580D"/>
    <w:rsid w:val="00523851"/>
    <w:rsid w:val="00537DFF"/>
    <w:rsid w:val="00542737"/>
    <w:rsid w:val="005470BF"/>
    <w:rsid w:val="00547111"/>
    <w:rsid w:val="005614D3"/>
    <w:rsid w:val="00562259"/>
    <w:rsid w:val="00562C6C"/>
    <w:rsid w:val="00565B84"/>
    <w:rsid w:val="00573E97"/>
    <w:rsid w:val="00573EC6"/>
    <w:rsid w:val="005757F1"/>
    <w:rsid w:val="00584BDF"/>
    <w:rsid w:val="00585C89"/>
    <w:rsid w:val="00592D74"/>
    <w:rsid w:val="005A27E7"/>
    <w:rsid w:val="005B4740"/>
    <w:rsid w:val="005C2860"/>
    <w:rsid w:val="005C5854"/>
    <w:rsid w:val="005D04D1"/>
    <w:rsid w:val="005D19BC"/>
    <w:rsid w:val="005E104A"/>
    <w:rsid w:val="005E1B85"/>
    <w:rsid w:val="005E2C44"/>
    <w:rsid w:val="005E47C2"/>
    <w:rsid w:val="005F322D"/>
    <w:rsid w:val="00600DAA"/>
    <w:rsid w:val="00601A46"/>
    <w:rsid w:val="006136D1"/>
    <w:rsid w:val="00621188"/>
    <w:rsid w:val="006215CD"/>
    <w:rsid w:val="006257ED"/>
    <w:rsid w:val="00632693"/>
    <w:rsid w:val="00634461"/>
    <w:rsid w:val="00656045"/>
    <w:rsid w:val="0066429B"/>
    <w:rsid w:val="00666717"/>
    <w:rsid w:val="0067540B"/>
    <w:rsid w:val="0068298C"/>
    <w:rsid w:val="006866A6"/>
    <w:rsid w:val="006868C6"/>
    <w:rsid w:val="00686F09"/>
    <w:rsid w:val="00694D34"/>
    <w:rsid w:val="00695808"/>
    <w:rsid w:val="006A6CF8"/>
    <w:rsid w:val="006A7493"/>
    <w:rsid w:val="006B46FB"/>
    <w:rsid w:val="006D0EDC"/>
    <w:rsid w:val="006D69DF"/>
    <w:rsid w:val="006D77AE"/>
    <w:rsid w:val="006E21FB"/>
    <w:rsid w:val="006E7DA4"/>
    <w:rsid w:val="0070035C"/>
    <w:rsid w:val="007049CE"/>
    <w:rsid w:val="00707B38"/>
    <w:rsid w:val="00715266"/>
    <w:rsid w:val="00725016"/>
    <w:rsid w:val="007405CC"/>
    <w:rsid w:val="0074410B"/>
    <w:rsid w:val="00752D58"/>
    <w:rsid w:val="00757BA4"/>
    <w:rsid w:val="0076352D"/>
    <w:rsid w:val="007704DC"/>
    <w:rsid w:val="00772388"/>
    <w:rsid w:val="00792342"/>
    <w:rsid w:val="0079690F"/>
    <w:rsid w:val="007977A8"/>
    <w:rsid w:val="007A20FF"/>
    <w:rsid w:val="007A5F20"/>
    <w:rsid w:val="007B0977"/>
    <w:rsid w:val="007B0A69"/>
    <w:rsid w:val="007B0D6F"/>
    <w:rsid w:val="007B226D"/>
    <w:rsid w:val="007B512A"/>
    <w:rsid w:val="007C2097"/>
    <w:rsid w:val="007C7354"/>
    <w:rsid w:val="007D09E9"/>
    <w:rsid w:val="007D6A07"/>
    <w:rsid w:val="007E0D2C"/>
    <w:rsid w:val="007E307E"/>
    <w:rsid w:val="007F2C8B"/>
    <w:rsid w:val="007F7259"/>
    <w:rsid w:val="007F7260"/>
    <w:rsid w:val="008040A8"/>
    <w:rsid w:val="00807C4A"/>
    <w:rsid w:val="0081166E"/>
    <w:rsid w:val="00814D60"/>
    <w:rsid w:val="008279FA"/>
    <w:rsid w:val="00827F75"/>
    <w:rsid w:val="008303E7"/>
    <w:rsid w:val="00832891"/>
    <w:rsid w:val="00860244"/>
    <w:rsid w:val="008626E7"/>
    <w:rsid w:val="0086476D"/>
    <w:rsid w:val="00870EE7"/>
    <w:rsid w:val="00871DAA"/>
    <w:rsid w:val="0088614C"/>
    <w:rsid w:val="008863B9"/>
    <w:rsid w:val="00886563"/>
    <w:rsid w:val="00894C79"/>
    <w:rsid w:val="008A45A6"/>
    <w:rsid w:val="008B0E78"/>
    <w:rsid w:val="008C54EF"/>
    <w:rsid w:val="008C6124"/>
    <w:rsid w:val="008C729C"/>
    <w:rsid w:val="008D28E7"/>
    <w:rsid w:val="008E35B1"/>
    <w:rsid w:val="008F2BD4"/>
    <w:rsid w:val="008F686C"/>
    <w:rsid w:val="00901AB5"/>
    <w:rsid w:val="00904FCB"/>
    <w:rsid w:val="00905CC3"/>
    <w:rsid w:val="009148DE"/>
    <w:rsid w:val="009210F7"/>
    <w:rsid w:val="0093139F"/>
    <w:rsid w:val="00937F3F"/>
    <w:rsid w:val="00941E30"/>
    <w:rsid w:val="00942DBA"/>
    <w:rsid w:val="00947FDD"/>
    <w:rsid w:val="00962D7D"/>
    <w:rsid w:val="00965B5A"/>
    <w:rsid w:val="009777D9"/>
    <w:rsid w:val="0099151E"/>
    <w:rsid w:val="00991B88"/>
    <w:rsid w:val="00992126"/>
    <w:rsid w:val="0099664A"/>
    <w:rsid w:val="00997661"/>
    <w:rsid w:val="009A5753"/>
    <w:rsid w:val="009A579D"/>
    <w:rsid w:val="009C127B"/>
    <w:rsid w:val="009C267C"/>
    <w:rsid w:val="009C4673"/>
    <w:rsid w:val="009D656C"/>
    <w:rsid w:val="009D6E7C"/>
    <w:rsid w:val="009E3297"/>
    <w:rsid w:val="009E525C"/>
    <w:rsid w:val="009F53B9"/>
    <w:rsid w:val="009F734F"/>
    <w:rsid w:val="00A004A1"/>
    <w:rsid w:val="00A150FE"/>
    <w:rsid w:val="00A15DE5"/>
    <w:rsid w:val="00A21799"/>
    <w:rsid w:val="00A246B6"/>
    <w:rsid w:val="00A31F52"/>
    <w:rsid w:val="00A37980"/>
    <w:rsid w:val="00A40188"/>
    <w:rsid w:val="00A47E70"/>
    <w:rsid w:val="00A50CF0"/>
    <w:rsid w:val="00A72C06"/>
    <w:rsid w:val="00A74A6E"/>
    <w:rsid w:val="00A7671C"/>
    <w:rsid w:val="00A94780"/>
    <w:rsid w:val="00A9596A"/>
    <w:rsid w:val="00AA2CBC"/>
    <w:rsid w:val="00AB080E"/>
    <w:rsid w:val="00AB2F66"/>
    <w:rsid w:val="00AC5820"/>
    <w:rsid w:val="00AD1CD8"/>
    <w:rsid w:val="00AE2144"/>
    <w:rsid w:val="00AE360D"/>
    <w:rsid w:val="00AE3EB8"/>
    <w:rsid w:val="00B02892"/>
    <w:rsid w:val="00B258BB"/>
    <w:rsid w:val="00B3223D"/>
    <w:rsid w:val="00B33DA7"/>
    <w:rsid w:val="00B3503B"/>
    <w:rsid w:val="00B363C9"/>
    <w:rsid w:val="00B36DF3"/>
    <w:rsid w:val="00B50B36"/>
    <w:rsid w:val="00B521C3"/>
    <w:rsid w:val="00B60740"/>
    <w:rsid w:val="00B62AC8"/>
    <w:rsid w:val="00B65180"/>
    <w:rsid w:val="00B67B97"/>
    <w:rsid w:val="00B67C27"/>
    <w:rsid w:val="00B67CED"/>
    <w:rsid w:val="00B968C8"/>
    <w:rsid w:val="00BA3EC5"/>
    <w:rsid w:val="00BA51D9"/>
    <w:rsid w:val="00BB2CA8"/>
    <w:rsid w:val="00BB5DFC"/>
    <w:rsid w:val="00BC0574"/>
    <w:rsid w:val="00BC237A"/>
    <w:rsid w:val="00BD279D"/>
    <w:rsid w:val="00BD6509"/>
    <w:rsid w:val="00BD6BB8"/>
    <w:rsid w:val="00BF1AA9"/>
    <w:rsid w:val="00BF5F73"/>
    <w:rsid w:val="00C0745D"/>
    <w:rsid w:val="00C1067B"/>
    <w:rsid w:val="00C1530C"/>
    <w:rsid w:val="00C22A44"/>
    <w:rsid w:val="00C50C66"/>
    <w:rsid w:val="00C5632A"/>
    <w:rsid w:val="00C6272D"/>
    <w:rsid w:val="00C66BA2"/>
    <w:rsid w:val="00C835FF"/>
    <w:rsid w:val="00C8428A"/>
    <w:rsid w:val="00C866C6"/>
    <w:rsid w:val="00C936D8"/>
    <w:rsid w:val="00C94186"/>
    <w:rsid w:val="00C95985"/>
    <w:rsid w:val="00CA485B"/>
    <w:rsid w:val="00CA50BA"/>
    <w:rsid w:val="00CC02F9"/>
    <w:rsid w:val="00CC10E8"/>
    <w:rsid w:val="00CC4B05"/>
    <w:rsid w:val="00CC5026"/>
    <w:rsid w:val="00CC68D0"/>
    <w:rsid w:val="00CF53CE"/>
    <w:rsid w:val="00D01673"/>
    <w:rsid w:val="00D03F9A"/>
    <w:rsid w:val="00D06D51"/>
    <w:rsid w:val="00D1095B"/>
    <w:rsid w:val="00D24991"/>
    <w:rsid w:val="00D310BF"/>
    <w:rsid w:val="00D311A7"/>
    <w:rsid w:val="00D32958"/>
    <w:rsid w:val="00D33AD9"/>
    <w:rsid w:val="00D401E9"/>
    <w:rsid w:val="00D50255"/>
    <w:rsid w:val="00D63C3E"/>
    <w:rsid w:val="00D66520"/>
    <w:rsid w:val="00D93E1A"/>
    <w:rsid w:val="00DA5AA7"/>
    <w:rsid w:val="00DA7C90"/>
    <w:rsid w:val="00DC00F9"/>
    <w:rsid w:val="00DE0127"/>
    <w:rsid w:val="00DE34CF"/>
    <w:rsid w:val="00DF7747"/>
    <w:rsid w:val="00E004FD"/>
    <w:rsid w:val="00E13F3D"/>
    <w:rsid w:val="00E2020E"/>
    <w:rsid w:val="00E27329"/>
    <w:rsid w:val="00E3251E"/>
    <w:rsid w:val="00E34898"/>
    <w:rsid w:val="00E45056"/>
    <w:rsid w:val="00E462A0"/>
    <w:rsid w:val="00E75FAE"/>
    <w:rsid w:val="00E878D4"/>
    <w:rsid w:val="00E91D18"/>
    <w:rsid w:val="00E96845"/>
    <w:rsid w:val="00EB09B7"/>
    <w:rsid w:val="00EB54D6"/>
    <w:rsid w:val="00EB5B4B"/>
    <w:rsid w:val="00EC3F80"/>
    <w:rsid w:val="00ED7ACE"/>
    <w:rsid w:val="00EE683A"/>
    <w:rsid w:val="00EE747A"/>
    <w:rsid w:val="00EE7D7C"/>
    <w:rsid w:val="00F02DD6"/>
    <w:rsid w:val="00F14EB6"/>
    <w:rsid w:val="00F25D98"/>
    <w:rsid w:val="00F300FB"/>
    <w:rsid w:val="00F32B35"/>
    <w:rsid w:val="00F407B0"/>
    <w:rsid w:val="00F47DD0"/>
    <w:rsid w:val="00F52557"/>
    <w:rsid w:val="00F53852"/>
    <w:rsid w:val="00F77132"/>
    <w:rsid w:val="00F8585F"/>
    <w:rsid w:val="00F95D3A"/>
    <w:rsid w:val="00FB6386"/>
    <w:rsid w:val="00FC37D2"/>
    <w:rsid w:val="00FC54D2"/>
    <w:rsid w:val="00FD3B76"/>
    <w:rsid w:val="00FE06D6"/>
    <w:rsid w:val="00FE34F5"/>
    <w:rsid w:val="00FE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02F41-188E-4B01-A3DE-2CF4518A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F06B2A-F3CE-4BB9-BF03-04D6F56F78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073E24-2349-4CEA-8B78-E5A3CF7C178D}">
  <ds:schemaRefs>
    <ds:schemaRef ds:uri="http://schemas.microsoft.com/sharepoint/v3/contenttype/forms"/>
  </ds:schemaRefs>
</ds:datastoreItem>
</file>

<file path=customXml/itemProps4.xml><?xml version="1.0" encoding="utf-8"?>
<ds:datastoreItem xmlns:ds="http://schemas.openxmlformats.org/officeDocument/2006/customXml" ds:itemID="{CD7B7917-B741-4462-823B-1C4416DA0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1070</Words>
  <Characters>6102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Lei Zhongding (Zander)</cp:lastModifiedBy>
  <cp:revision>5</cp:revision>
  <cp:lastPrinted>1900-01-01T08:00:00Z</cp:lastPrinted>
  <dcterms:created xsi:type="dcterms:W3CDTF">2020-08-07T09:49:00Z</dcterms:created>
  <dcterms:modified xsi:type="dcterms:W3CDTF">2020-10-30T10:07:00Z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(3)/abJDXwNkCKn23uQywlALltpqMNB1kNOcrza/GVblDhK44N2PpB8pMhkqmB4YFmsH0tkO42C
AdKBylprvrMnOnj3VgyFbZlPFjD3jXHjo9e/9BfCwS7eLoTeAB3gNlu4K+8NgmZHIj4ndYuN
PKiFvrw15yfzgqcEMVLXupNOFyvCMc698oCGF+fYaah7+yKkabWbzDUUDoQxlW2pn1wOKXuQ
W7jVJGz71LuQbmKFXb</vt:lpwstr>
  </property>
  <property fmtid="{D5CDD505-2E9C-101B-9397-08002B2CF9AE}" pid="22" name="_2015_ms_pID_7253431">
    <vt:lpwstr>MDXoZ0aosgb0tXJygi414qoyxkVePkFAanKtXN0lnY/cGCLcA/ijH5
hEgsqLoTxgsPnXt51QhL844XlkJvuEuIhZ2o1DfmVn9DTXV95M0cgi9yB4PAfY0KhHmeJxfc
M/zIxshSIt6X/Yfqc278Sv6gOBHSI3R7RbtJds8bH9Als0PkNclQV8g/1PFE58KaPHvg+IEH
pQoIHGjqbNoj82y9UtJ1uMlwY8FTwPW8/+Kn</vt:lpwstr>
  </property>
  <property fmtid="{D5CDD505-2E9C-101B-9397-08002B2CF9AE}" pid="23" name="_2015_ms_pID_7253432">
    <vt:lpwstr>3Q==</vt:lpwstr>
  </property>
  <property fmtid="{D5CDD505-2E9C-101B-9397-08002B2CF9AE}" pid="24" name="ContentTypeId">
    <vt:lpwstr>0x010100A11769B8060FF44F87716091486BC9B0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1603876714</vt:lpwstr>
  </property>
</Properties>
</file>